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A1796" w:rsidRPr="00EA1796">
        <w:rPr>
          <w:b/>
          <w:i/>
          <w:noProof/>
          <w:sz w:val="28"/>
        </w:rPr>
        <w:t>S2-2105680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3"/>
            <w:r w:rsidRPr="0012066E">
              <w:t xml:space="preserve">Clarify the </w:t>
            </w:r>
            <w:bookmarkEnd w:id="2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3"/>
            <w:r>
              <w:rPr>
                <w:noProof/>
              </w:rPr>
              <w:t>eNA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OAM</w:t>
            </w:r>
            <w:r>
              <w:rPr>
                <w:lang w:eastAsia="zh-CN"/>
              </w:rPr>
              <w:t xml:space="preserve">, and </w:t>
            </w:r>
            <w:r w:rsidRPr="00F26EDE">
              <w:rPr>
                <w:highlight w:val="yellow"/>
                <w:lang w:eastAsia="zh-CN"/>
              </w:rPr>
              <w:t>expected UE behavioural parameters locally stored or from another NWDAF</w:t>
            </w:r>
            <w:r>
              <w:rPr>
                <w:lang w:eastAsia="zh-CN"/>
              </w:rPr>
              <w:t xml:space="preserve">. </w:t>
            </w:r>
          </w:p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current description in clause 6.7.5.2 gives </w:t>
            </w:r>
            <w:r>
              <w:rPr>
                <w:noProof/>
              </w:rPr>
              <w:t xml:space="preserve">people an impression that NWDAF collect </w:t>
            </w:r>
            <w:r w:rsidRPr="00F8581D">
              <w:rPr>
                <w:noProof/>
              </w:rPr>
              <w:t>expected UE behavioural parameters</w:t>
            </w:r>
            <w:r>
              <w:rPr>
                <w:noProof/>
              </w:rPr>
              <w:t xml:space="preserve"> from the 5GC NFs (SMF, AMF, AF)</w:t>
            </w:r>
            <w:r w:rsidRPr="00496730">
              <w:rPr>
                <w:noProof/>
              </w:rPr>
              <w:t xml:space="preserve"> or OAM</w:t>
            </w:r>
            <w:r>
              <w:rPr>
                <w:noProof/>
              </w:rPr>
              <w:t>.</w:t>
            </w:r>
          </w:p>
          <w:p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Pr="00F26EDE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9553FF" w:rsidP="007C0AF1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r w:rsidRPr="001D11EA">
              <w:t>UE behavioural information</w:t>
            </w:r>
            <w:r>
              <w:t xml:space="preserve"> and </w:t>
            </w:r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223D1C" w:rsidRPr="005D2CF1" w:rsidRDefault="00223D1C" w:rsidP="00223D1C">
      <w:pPr>
        <w:pStyle w:val="4"/>
        <w:rPr>
          <w:lang w:eastAsia="zh-CN"/>
        </w:rPr>
      </w:pPr>
      <w:bookmarkStart w:id="7" w:name="_Toc75344654"/>
      <w:bookmarkEnd w:id="6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7"/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8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5D2CF1">
          <w:rPr>
            <w:lang w:eastAsia="zh-CN"/>
          </w:rPr>
          <w:t>from the 5GC NFs (SMF, AMF, AF), or OAM</w:t>
        </w:r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9" w:author="hw user" w:date="2021-07-29T10:59:00Z">
        <w:r w:rsidR="00C44032">
          <w:rPr>
            <w:lang w:eastAsia="ja-JP"/>
          </w:rPr>
          <w:t xml:space="preserve"> </w:t>
        </w:r>
      </w:ins>
      <w:ins w:id="10" w:author="hw user" w:date="2021-07-29T11:00:00Z">
        <w:r w:rsidR="00C44032">
          <w:rPr>
            <w:lang w:eastAsia="ja-JP"/>
          </w:rPr>
          <w:t>locally stored or from another NWDAF</w:t>
        </w:r>
      </w:ins>
      <w:del w:id="11" w:author="hw user" w:date="2021-07-29T10:59:00Z">
        <w:r w:rsidRPr="005D2CF1" w:rsidDel="00C44032">
          <w:rPr>
            <w:lang w:eastAsia="zh-CN"/>
          </w:rPr>
          <w:delText xml:space="preserve"> from the 5GC NFs (SMF, AMF, AF), or OAM</w:delText>
        </w:r>
      </w:del>
      <w:r w:rsidRPr="005D2CF1">
        <w:rPr>
          <w:lang w:eastAsia="zh-CN"/>
        </w:rPr>
        <w:t>, depending on Exception IDs.</w:t>
      </w:r>
    </w:p>
    <w:p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9FF" w:rsidRDefault="002229FF">
      <w:r>
        <w:separator/>
      </w:r>
    </w:p>
  </w:endnote>
  <w:endnote w:type="continuationSeparator" w:id="0">
    <w:p w:rsidR="002229FF" w:rsidRDefault="00222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9FF" w:rsidRDefault="002229FF">
      <w:r>
        <w:separator/>
      </w:r>
    </w:p>
  </w:footnote>
  <w:footnote w:type="continuationSeparator" w:id="0">
    <w:p w:rsidR="002229FF" w:rsidRDefault="00222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FFD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50F1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704"/>
    <w:rsid w:val="00452FDC"/>
    <w:rsid w:val="00453D49"/>
    <w:rsid w:val="004624D9"/>
    <w:rsid w:val="0047082B"/>
    <w:rsid w:val="00470F92"/>
    <w:rsid w:val="0047578B"/>
    <w:rsid w:val="004758BB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E2C44"/>
    <w:rsid w:val="005E5CB3"/>
    <w:rsid w:val="005E65C0"/>
    <w:rsid w:val="00613988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5EB6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402EC"/>
    <w:rsid w:val="00940394"/>
    <w:rsid w:val="00941E30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EEF"/>
    <w:rsid w:val="00CC5026"/>
    <w:rsid w:val="00CC625F"/>
    <w:rsid w:val="00CC68D0"/>
    <w:rsid w:val="00CC7C92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4D8A"/>
    <w:rsid w:val="00D378BF"/>
    <w:rsid w:val="00D50255"/>
    <w:rsid w:val="00D62592"/>
    <w:rsid w:val="00D66520"/>
    <w:rsid w:val="00D66AE8"/>
    <w:rsid w:val="00D7258E"/>
    <w:rsid w:val="00D75D97"/>
    <w:rsid w:val="00D82848"/>
    <w:rsid w:val="00D84ACA"/>
    <w:rsid w:val="00D86B37"/>
    <w:rsid w:val="00D92747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7723"/>
    <w:rsid w:val="00E40774"/>
    <w:rsid w:val="00E47321"/>
    <w:rsid w:val="00E503BD"/>
    <w:rsid w:val="00E533D9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8AD39-E854-4E6E-AEA3-0F9C8131C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Fengzhao</cp:lastModifiedBy>
  <cp:revision>15</cp:revision>
  <cp:lastPrinted>1899-12-31T23:00:00Z</cp:lastPrinted>
  <dcterms:created xsi:type="dcterms:W3CDTF">2021-08-09T12:46:00Z</dcterms:created>
  <dcterms:modified xsi:type="dcterms:W3CDTF">2021-08-10T01:19:00Z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(3)Ckd6p6xGjBii/6bxM5+TtSQh1iDQ2e3h7ycMC/a33ogdMDqhOJ2oPkIZtBmOh7UTFOd4qvDi
EJSK2hz53D4i5i9XMGSxLPRPl059IcGAOfChm2BuVORs6BeH93Lz4I3cK/0Dd5+DQdaAwCzS
y+EqiHQjwZFMVIR1Czyh54+9JArgUTnjM5yDqmv4QNKMNJA2dt1dekLEmvZs1ipwGZe3fvN7
avBRQW4zBIB1+2praf</vt:lpwstr>
  </property>
  <property fmtid="{D5CDD505-2E9C-101B-9397-08002B2CF9AE}" pid="22" name="_2015_ms_pID_7253431">
    <vt:lpwstr>KQUr7KayZP9YwTYLbk+E8/+RgRwbaYCDoX83YrYm5KCYSbuF8q3EoQ
ENrI5mgzOsYOsfx43Zpw2cZZRoEBx46mGkqk/Vr99SM3lwG3sRmwI1Vv9zYlD5bcquHRelER
Hm2ifTUz2OW2k7/hkCKkeG3qmgwWM+dTgt1IAwvH+EtiwTW1ngFKTz1UpNWXOQtyqePMDGq8
spZvSYOP6nH3QWBzK4qFOnx3YQSSXSCijCxX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1628513153</vt:lpwstr>
  </property>
</Properties>
</file>